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583" w:rsidRDefault="00BD3583" w:rsidP="00BD3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8129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C4-190</w:t>
      </w:r>
      <w:r w:rsidR="003857AC">
        <w:rPr>
          <w:b/>
          <w:i/>
          <w:noProof/>
          <w:sz w:val="28"/>
        </w:rPr>
        <w:t>384</w:t>
      </w:r>
    </w:p>
    <w:p w:rsidR="00BD3583" w:rsidRDefault="00BD3583" w:rsidP="00BD35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D3583" w:rsidTr="00863C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D3583" w:rsidTr="00863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3583" w:rsidTr="00863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142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C1804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1804">
              <w:rPr>
                <w:b/>
                <w:noProof/>
                <w:sz w:val="28"/>
              </w:rPr>
              <w:t>082</w:t>
            </w:r>
          </w:p>
        </w:tc>
        <w:tc>
          <w:tcPr>
            <w:tcW w:w="709" w:type="dxa"/>
          </w:tcPr>
          <w:p w:rsidR="00BD3583" w:rsidRDefault="00BD3583" w:rsidP="00863C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D3583" w:rsidRDefault="003857AC" w:rsidP="00863C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D3583" w:rsidRDefault="00BD3583" w:rsidP="00863C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</w:p>
        </w:tc>
      </w:tr>
      <w:tr w:rsidR="00BD3583" w:rsidTr="00863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</w:p>
        </w:tc>
      </w:tr>
      <w:tr w:rsidR="00BD3583" w:rsidTr="00863C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D3583" w:rsidRPr="00F25D98" w:rsidRDefault="00BD3583" w:rsidP="00863C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3583" w:rsidTr="00863CF4">
        <w:tc>
          <w:tcPr>
            <w:tcW w:w="9641" w:type="dxa"/>
            <w:gridSpan w:val="9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D3583" w:rsidRDefault="00BD3583" w:rsidP="00BD35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583" w:rsidTr="00863CF4">
        <w:tc>
          <w:tcPr>
            <w:tcW w:w="2835" w:type="dxa"/>
          </w:tcPr>
          <w:p w:rsidR="00BD3583" w:rsidRDefault="00BD3583" w:rsidP="00863C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D3583" w:rsidRDefault="00BD3583" w:rsidP="00BD358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D3583" w:rsidTr="00863CF4">
        <w:tc>
          <w:tcPr>
            <w:tcW w:w="9641" w:type="dxa"/>
            <w:gridSpan w:val="11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ODB correction</w:t>
            </w: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D3583" w:rsidRDefault="00BD3583" w:rsidP="00863C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</w:t>
            </w:r>
            <w:r w:rsidR="003857AC">
              <w:rPr>
                <w:noProof/>
              </w:rPr>
              <w:t>6</w:t>
            </w: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D3583" w:rsidRDefault="00BD3583" w:rsidP="00863C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D3583" w:rsidRPr="007C2097" w:rsidRDefault="00BD3583" w:rsidP="00863C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D3583" w:rsidTr="00863CF4">
        <w:tc>
          <w:tcPr>
            <w:tcW w:w="1843" w:type="dxa"/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OdbPacketServices is subscription data stored in the UDR per serving PLMN and is part of AccessAndMobilitySubscriptionData. There is no need to additionally store OdbPacketServices within OdbData.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odbPacketServices from OdbData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FC1804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odbPacketServices is stored twice with potentially different values.</w:t>
            </w:r>
          </w:p>
        </w:tc>
      </w:tr>
      <w:tr w:rsidR="00BD3583" w:rsidTr="00863CF4">
        <w:tc>
          <w:tcPr>
            <w:tcW w:w="2268" w:type="dxa"/>
            <w:gridSpan w:val="2"/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FC1804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5.7.4.1, A.2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D3583" w:rsidRDefault="00BD3583" w:rsidP="00863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D3583" w:rsidRDefault="00BD3583" w:rsidP="00863C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D3583" w:rsidRDefault="00BD3583" w:rsidP="00863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7AC" w:rsidRPr="00930CC2" w:rsidRDefault="003857AC" w:rsidP="003857A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TS29571_CommonData.</w:t>
            </w:r>
            <w:bookmarkStart w:id="2" w:name="_GoBack"/>
            <w:bookmarkEnd w:id="2"/>
          </w:p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D3583" w:rsidRDefault="00BD3583" w:rsidP="00BD3583">
      <w:pPr>
        <w:pStyle w:val="CRCoverPage"/>
        <w:spacing w:after="0"/>
        <w:rPr>
          <w:noProof/>
          <w:sz w:val="8"/>
          <w:szCs w:val="8"/>
        </w:rPr>
      </w:pPr>
    </w:p>
    <w:p w:rsidR="00BD3583" w:rsidRDefault="00BD3583" w:rsidP="00BD3583">
      <w:pPr>
        <w:rPr>
          <w:noProof/>
        </w:rPr>
        <w:sectPr w:rsidR="00BD358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3583" w:rsidRDefault="00BD3583" w:rsidP="00BD3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9532A" w:rsidRDefault="0089532A" w:rsidP="0089532A">
      <w:pPr>
        <w:pStyle w:val="Heading4"/>
      </w:pPr>
      <w:r>
        <w:t>5.</w:t>
      </w:r>
      <w:r w:rsidR="00910119">
        <w:t>7</w:t>
      </w:r>
      <w:r>
        <w:t>.4.1</w:t>
      </w:r>
      <w:r>
        <w:tab/>
        <w:t xml:space="preserve">Type: </w:t>
      </w:r>
      <w:r>
        <w:rPr>
          <w:lang w:val="en-US"/>
        </w:rPr>
        <w:t>OdbData</w:t>
      </w:r>
      <w:bookmarkEnd w:id="0"/>
    </w:p>
    <w:p w:rsidR="0089532A" w:rsidRDefault="0089532A" w:rsidP="0089532A">
      <w:pPr>
        <w:pStyle w:val="TH"/>
      </w:pPr>
      <w:r>
        <w:rPr>
          <w:noProof/>
        </w:rPr>
        <w:t>Table </w:t>
      </w:r>
      <w:r>
        <w:t>5.</w:t>
      </w:r>
      <w:r w:rsidR="00910119">
        <w:t>7</w:t>
      </w:r>
      <w:r>
        <w:t xml:space="preserve">.4.1-1: </w:t>
      </w:r>
      <w:r>
        <w:rPr>
          <w:noProof/>
        </w:rPr>
        <w:t xml:space="preserve">Definition of type </w:t>
      </w:r>
      <w:r>
        <w:rPr>
          <w:lang w:val="en-US"/>
        </w:rPr>
        <w:t>OdbData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9532A" w:rsidTr="00C078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532A" w:rsidRDefault="0089532A" w:rsidP="00C078A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532A" w:rsidRDefault="0089532A" w:rsidP="00C078A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532A" w:rsidRDefault="0089532A" w:rsidP="00C078A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532A" w:rsidRDefault="0089532A" w:rsidP="00C078A3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532A" w:rsidRDefault="0089532A" w:rsidP="00C078A3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89532A" w:rsidTr="00C078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A" w:rsidRDefault="0089532A" w:rsidP="00C078A3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roamingOdb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A" w:rsidRDefault="0089532A" w:rsidP="00C078A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RoamingOdb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A" w:rsidRDefault="0089532A" w:rsidP="00C078A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A" w:rsidRDefault="0089532A" w:rsidP="00C078A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A" w:rsidRDefault="0089532A" w:rsidP="00C078A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Barring of Roaming (see 3GPP TS 23.015 [</w:t>
            </w:r>
            <w:r w:rsidR="00910119">
              <w:rPr>
                <w:lang w:eastAsia="en-GB"/>
              </w:rPr>
              <w:t>26</w:t>
            </w:r>
            <w:r>
              <w:rPr>
                <w:lang w:eastAsia="en-GB"/>
              </w:rPr>
              <w:t>]).</w:t>
            </w:r>
          </w:p>
          <w:p w:rsidR="0089532A" w:rsidRDefault="0089532A" w:rsidP="00C078A3">
            <w:pPr>
              <w:pStyle w:val="TAL"/>
              <w:rPr>
                <w:lang w:eastAsia="en-GB"/>
              </w:rPr>
            </w:pPr>
          </w:p>
        </w:tc>
      </w:tr>
      <w:tr w:rsidR="00FA61E8" w:rsidDel="00B17F3B" w:rsidTr="00C078A3">
        <w:trPr>
          <w:jc w:val="center"/>
          <w:del w:id="3" w:author="Ulrich Wiehe" w:date="2019-02-20T08:4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E8" w:rsidDel="00B17F3B" w:rsidRDefault="00FA61E8" w:rsidP="00FA61E8">
            <w:pPr>
              <w:pStyle w:val="TAL"/>
              <w:rPr>
                <w:del w:id="4" w:author="Ulrich Wiehe" w:date="2019-02-20T08:45:00Z"/>
                <w:lang w:val="en-US"/>
              </w:rPr>
            </w:pPr>
            <w:del w:id="5" w:author="Ulrich Wiehe" w:date="2019-02-20T08:45:00Z">
              <w:r w:rsidDel="00B17F3B">
                <w:rPr>
                  <w:lang w:val="en-US"/>
                </w:rPr>
                <w:delText>odbPacketServices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E8" w:rsidDel="00B17F3B" w:rsidRDefault="00FA61E8" w:rsidP="00FA61E8">
            <w:pPr>
              <w:pStyle w:val="TAL"/>
              <w:rPr>
                <w:del w:id="6" w:author="Ulrich Wiehe" w:date="2019-02-20T08:45:00Z"/>
                <w:lang w:eastAsia="en-GB"/>
              </w:rPr>
            </w:pPr>
            <w:del w:id="7" w:author="Ulrich Wiehe" w:date="2019-02-20T08:45:00Z">
              <w:r w:rsidDel="00B17F3B">
                <w:rPr>
                  <w:lang w:val="en-US"/>
                </w:rPr>
                <w:delText>OdbPacketServices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E8" w:rsidDel="00B17F3B" w:rsidRDefault="00FA61E8" w:rsidP="00FA61E8">
            <w:pPr>
              <w:pStyle w:val="TAC"/>
              <w:rPr>
                <w:del w:id="8" w:author="Ulrich Wiehe" w:date="2019-02-20T08:45:00Z"/>
                <w:lang w:eastAsia="en-GB"/>
              </w:rPr>
            </w:pPr>
            <w:del w:id="9" w:author="Ulrich Wiehe" w:date="2019-02-20T08:45:00Z">
              <w:r w:rsidDel="00B17F3B">
                <w:rPr>
                  <w:lang w:eastAsia="en-GB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E8" w:rsidDel="00B17F3B" w:rsidRDefault="00FA61E8" w:rsidP="00FA61E8">
            <w:pPr>
              <w:pStyle w:val="TAL"/>
              <w:rPr>
                <w:del w:id="10" w:author="Ulrich Wiehe" w:date="2019-02-20T08:45:00Z"/>
                <w:lang w:eastAsia="en-GB"/>
              </w:rPr>
            </w:pPr>
            <w:del w:id="11" w:author="Ulrich Wiehe" w:date="2019-02-20T08:45:00Z">
              <w:r w:rsidDel="00B17F3B">
                <w:rPr>
                  <w:lang w:eastAsia="en-GB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E8" w:rsidDel="00B17F3B" w:rsidRDefault="00FA61E8" w:rsidP="00034CBE">
            <w:pPr>
              <w:pStyle w:val="TAL"/>
              <w:rPr>
                <w:del w:id="12" w:author="Ulrich Wiehe" w:date="2019-02-20T08:45:00Z"/>
                <w:lang w:eastAsia="en-GB"/>
              </w:rPr>
            </w:pPr>
            <w:del w:id="13" w:author="Ulrich Wiehe" w:date="2019-02-20T08:45:00Z">
              <w:r w:rsidDel="00B17F3B">
                <w:rPr>
                  <w:lang w:eastAsia="en-GB"/>
                </w:rPr>
                <w:delText>Barring of Packet Oriented Services</w:delText>
              </w:r>
              <w:r w:rsidR="00034CBE" w:rsidDel="00B17F3B">
                <w:rPr>
                  <w:lang w:eastAsia="en-GB"/>
                </w:rPr>
                <w:delText xml:space="preserve"> </w:delText>
              </w:r>
              <w:r w:rsidDel="00B17F3B">
                <w:rPr>
                  <w:lang w:eastAsia="en-GB"/>
                </w:rPr>
                <w:delText>(see 3GPP TS 23.015 [26]).</w:delText>
              </w:r>
            </w:del>
          </w:p>
        </w:tc>
      </w:tr>
    </w:tbl>
    <w:p w:rsidR="00F42070" w:rsidRDefault="00F42070" w:rsidP="00990B6A"/>
    <w:p w:rsidR="00FC1804" w:rsidRDefault="00FC1804" w:rsidP="00FC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329981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84F18" w:rsidRPr="00F267AF" w:rsidRDefault="00584F18" w:rsidP="00584F18">
      <w:pPr>
        <w:pStyle w:val="Heading2"/>
      </w:pPr>
      <w:bookmarkStart w:id="15" w:name="_Toc532998139"/>
      <w:bookmarkEnd w:id="14"/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15"/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FC1804" w:rsidRPr="00FC1804" w:rsidRDefault="00FC1804" w:rsidP="006D16A2">
      <w:pPr>
        <w:pStyle w:val="PL"/>
        <w:rPr>
          <w:color w:val="0070C0"/>
          <w:lang w:val="en-US"/>
        </w:rPr>
      </w:pPr>
    </w:p>
    <w:p w:rsidR="00FC1804" w:rsidRPr="00FC1804" w:rsidRDefault="00FC1804" w:rsidP="006D16A2">
      <w:pPr>
        <w:pStyle w:val="PL"/>
        <w:rPr>
          <w:color w:val="0070C0"/>
          <w:lang w:val="en-US"/>
        </w:rPr>
      </w:pPr>
      <w:r w:rsidRPr="00FC1804">
        <w:rPr>
          <w:color w:val="0070C0"/>
          <w:lang w:val="en-US"/>
        </w:rPr>
        <w:t>***********text not shown for clarity**********</w:t>
      </w:r>
    </w:p>
    <w:p w:rsidR="00FC1804" w:rsidRPr="00FC1804" w:rsidRDefault="00FC1804" w:rsidP="006D16A2">
      <w:pPr>
        <w:pStyle w:val="PL"/>
        <w:rPr>
          <w:color w:val="0070C0"/>
          <w:lang w:val="en-US"/>
        </w:rPr>
      </w:pPr>
    </w:p>
    <w:p w:rsidR="0089532A" w:rsidRDefault="0089532A" w:rsidP="0089532A">
      <w:pPr>
        <w:pStyle w:val="PL"/>
        <w:rPr>
          <w:lang w:val="en-US"/>
        </w:rPr>
      </w:pP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>#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>#</w:t>
      </w:r>
    </w:p>
    <w:p w:rsidR="0089532A" w:rsidRDefault="0089532A" w:rsidP="0089532A">
      <w:pPr>
        <w:pStyle w:val="PL"/>
        <w:rPr>
          <w:lang w:val="en-US"/>
        </w:rPr>
      </w:pP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:rsidR="00FA6A0B" w:rsidDel="00BD3583" w:rsidRDefault="00FA6A0B" w:rsidP="00FA6A0B">
      <w:pPr>
        <w:pStyle w:val="PL"/>
        <w:rPr>
          <w:del w:id="16" w:author="Ulrich Wiehe" w:date="2019-02-20T08:45:00Z"/>
          <w:lang w:val="en-US"/>
        </w:rPr>
      </w:pPr>
      <w:del w:id="17" w:author="Ulrich Wiehe" w:date="2019-02-20T08:45:00Z">
        <w:r w:rsidDel="00BD3583">
          <w:rPr>
            <w:lang w:val="en-US"/>
          </w:rPr>
          <w:delText xml:space="preserve">        </w:delText>
        </w:r>
        <w:bookmarkStart w:id="18" w:name="_Hlk530087573"/>
        <w:r w:rsidDel="00BD3583">
          <w:rPr>
            <w:lang w:val="en-US"/>
          </w:rPr>
          <w:delText>odbPacketServices:</w:delText>
        </w:r>
      </w:del>
    </w:p>
    <w:p w:rsidR="00FA6A0B" w:rsidDel="00BD3583" w:rsidRDefault="00FA6A0B" w:rsidP="00FA6A0B">
      <w:pPr>
        <w:pStyle w:val="PL"/>
        <w:rPr>
          <w:del w:id="19" w:author="Ulrich Wiehe" w:date="2019-02-20T08:45:00Z"/>
          <w:lang w:val="en-US"/>
        </w:rPr>
      </w:pPr>
      <w:del w:id="20" w:author="Ulrich Wiehe" w:date="2019-02-20T08:45:00Z">
        <w:r w:rsidDel="00BD3583">
          <w:rPr>
            <w:lang w:val="en-US"/>
          </w:rPr>
          <w:delText xml:space="preserve">          $ref: '#/components/schemas/OdbPacketServices'</w:delText>
        </w:r>
      </w:del>
    </w:p>
    <w:bookmarkEnd w:id="18"/>
    <w:p w:rsidR="00FC1804" w:rsidRPr="00FC1804" w:rsidRDefault="00FC1804" w:rsidP="00FC1804">
      <w:pPr>
        <w:pStyle w:val="PL"/>
        <w:rPr>
          <w:color w:val="0070C0"/>
          <w:lang w:val="en-US"/>
        </w:rPr>
      </w:pPr>
    </w:p>
    <w:p w:rsidR="00FC1804" w:rsidRPr="00FC1804" w:rsidRDefault="00FC1804" w:rsidP="00FC1804">
      <w:pPr>
        <w:pStyle w:val="PL"/>
        <w:rPr>
          <w:color w:val="0070C0"/>
          <w:lang w:val="en-US"/>
        </w:rPr>
      </w:pPr>
      <w:r w:rsidRPr="00FC1804">
        <w:rPr>
          <w:color w:val="0070C0"/>
          <w:lang w:val="en-US"/>
        </w:rPr>
        <w:t>***********text not shown for clarity**********</w:t>
      </w:r>
    </w:p>
    <w:p w:rsidR="00FC1804" w:rsidRPr="00FC1804" w:rsidRDefault="00FC1804" w:rsidP="00FC1804">
      <w:pPr>
        <w:pStyle w:val="PL"/>
        <w:rPr>
          <w:color w:val="0070C0"/>
          <w:lang w:val="en-US"/>
        </w:rPr>
      </w:pPr>
    </w:p>
    <w:p w:rsidR="00FC1804" w:rsidRDefault="00D9134D" w:rsidP="00FC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267AF">
        <w:br w:type="page"/>
      </w:r>
      <w:bookmarkStart w:id="21" w:name="_Toc532998140"/>
      <w:bookmarkStart w:id="22" w:name="historyclause"/>
      <w:r w:rsidR="00FC180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C1804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FC1804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FC18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C180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1"/>
      <w:bookmarkEnd w:id="22"/>
    </w:p>
    <w:sectPr w:rsidR="00FC180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AA1" w:rsidRDefault="000C4AA1">
      <w:r>
        <w:separator/>
      </w:r>
    </w:p>
  </w:endnote>
  <w:endnote w:type="continuationSeparator" w:id="0">
    <w:p w:rsidR="000C4AA1" w:rsidRDefault="000C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F3B" w:rsidRDefault="00B17F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AA1" w:rsidRDefault="000C4AA1">
      <w:r>
        <w:separator/>
      </w:r>
    </w:p>
  </w:footnote>
  <w:footnote w:type="continuationSeparator" w:id="0">
    <w:p w:rsidR="000C4AA1" w:rsidRDefault="000C4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583" w:rsidRDefault="00BD35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F3B" w:rsidRDefault="00B17F3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7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17F3B" w:rsidRDefault="00B17F3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46</w:t>
    </w:r>
    <w:r>
      <w:rPr>
        <w:rFonts w:ascii="Arial" w:hAnsi="Arial" w:cs="Arial"/>
        <w:b/>
        <w:sz w:val="18"/>
        <w:szCs w:val="18"/>
      </w:rPr>
      <w:fldChar w:fldCharType="end"/>
    </w:r>
  </w:p>
  <w:p w:rsidR="00B17F3B" w:rsidRDefault="00B17F3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7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17F3B" w:rsidRDefault="00B17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9288E"/>
    <w:rsid w:val="000A0C08"/>
    <w:rsid w:val="000A31DC"/>
    <w:rsid w:val="000A664A"/>
    <w:rsid w:val="000A7A7B"/>
    <w:rsid w:val="000B5D45"/>
    <w:rsid w:val="000B620A"/>
    <w:rsid w:val="000C4AA1"/>
    <w:rsid w:val="000D58AB"/>
    <w:rsid w:val="000E1B21"/>
    <w:rsid w:val="000E3728"/>
    <w:rsid w:val="000F0FA5"/>
    <w:rsid w:val="000F1798"/>
    <w:rsid w:val="00111B50"/>
    <w:rsid w:val="00114681"/>
    <w:rsid w:val="00116CAC"/>
    <w:rsid w:val="0012006D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7470"/>
    <w:rsid w:val="001B1F03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347A2"/>
    <w:rsid w:val="00242052"/>
    <w:rsid w:val="00244A79"/>
    <w:rsid w:val="00245D9B"/>
    <w:rsid w:val="00294C5C"/>
    <w:rsid w:val="00296CD9"/>
    <w:rsid w:val="002B3101"/>
    <w:rsid w:val="002B4178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3739A"/>
    <w:rsid w:val="003405A9"/>
    <w:rsid w:val="00347CD0"/>
    <w:rsid w:val="0035462D"/>
    <w:rsid w:val="003624A6"/>
    <w:rsid w:val="00383C6A"/>
    <w:rsid w:val="003857AC"/>
    <w:rsid w:val="00395F2E"/>
    <w:rsid w:val="003A6EA8"/>
    <w:rsid w:val="003A78FD"/>
    <w:rsid w:val="003B1931"/>
    <w:rsid w:val="003C3971"/>
    <w:rsid w:val="003D0112"/>
    <w:rsid w:val="003D6B0F"/>
    <w:rsid w:val="003E27A6"/>
    <w:rsid w:val="003F2D87"/>
    <w:rsid w:val="00404278"/>
    <w:rsid w:val="00406532"/>
    <w:rsid w:val="00407A55"/>
    <w:rsid w:val="00414728"/>
    <w:rsid w:val="004167B2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76AD"/>
    <w:rsid w:val="00687C3B"/>
    <w:rsid w:val="006953A9"/>
    <w:rsid w:val="006A100E"/>
    <w:rsid w:val="006A1E40"/>
    <w:rsid w:val="006A4ED3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990"/>
    <w:rsid w:val="00774AC9"/>
    <w:rsid w:val="00774F86"/>
    <w:rsid w:val="00781F0F"/>
    <w:rsid w:val="007842B1"/>
    <w:rsid w:val="00784803"/>
    <w:rsid w:val="007A0E8C"/>
    <w:rsid w:val="007A6F18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27EB5"/>
    <w:rsid w:val="00836225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5DBA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71305"/>
    <w:rsid w:val="00971A17"/>
    <w:rsid w:val="00971C43"/>
    <w:rsid w:val="00972E2F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9F5814"/>
    <w:rsid w:val="00A0074F"/>
    <w:rsid w:val="00A00B9F"/>
    <w:rsid w:val="00A10F02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AF38D7"/>
    <w:rsid w:val="00B15449"/>
    <w:rsid w:val="00B15540"/>
    <w:rsid w:val="00B17F3B"/>
    <w:rsid w:val="00B21213"/>
    <w:rsid w:val="00B2576A"/>
    <w:rsid w:val="00B30AB7"/>
    <w:rsid w:val="00B3525D"/>
    <w:rsid w:val="00B3658F"/>
    <w:rsid w:val="00B36859"/>
    <w:rsid w:val="00B42053"/>
    <w:rsid w:val="00B5055C"/>
    <w:rsid w:val="00B543D1"/>
    <w:rsid w:val="00B55156"/>
    <w:rsid w:val="00B5547A"/>
    <w:rsid w:val="00B61BC3"/>
    <w:rsid w:val="00B67591"/>
    <w:rsid w:val="00B727F3"/>
    <w:rsid w:val="00B8526F"/>
    <w:rsid w:val="00B863E0"/>
    <w:rsid w:val="00B96451"/>
    <w:rsid w:val="00BB2294"/>
    <w:rsid w:val="00BB2AD0"/>
    <w:rsid w:val="00BC0CA6"/>
    <w:rsid w:val="00BC0F7D"/>
    <w:rsid w:val="00BD3583"/>
    <w:rsid w:val="00BD5527"/>
    <w:rsid w:val="00BF162E"/>
    <w:rsid w:val="00BF4B78"/>
    <w:rsid w:val="00C078A3"/>
    <w:rsid w:val="00C11376"/>
    <w:rsid w:val="00C3171B"/>
    <w:rsid w:val="00C33079"/>
    <w:rsid w:val="00C340B8"/>
    <w:rsid w:val="00C4013F"/>
    <w:rsid w:val="00C45231"/>
    <w:rsid w:val="00C46535"/>
    <w:rsid w:val="00C72833"/>
    <w:rsid w:val="00C76572"/>
    <w:rsid w:val="00C80058"/>
    <w:rsid w:val="00C93F40"/>
    <w:rsid w:val="00CA3D0C"/>
    <w:rsid w:val="00CA5A3A"/>
    <w:rsid w:val="00CA6824"/>
    <w:rsid w:val="00CB606B"/>
    <w:rsid w:val="00CB73BD"/>
    <w:rsid w:val="00D00406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914"/>
    <w:rsid w:val="00DA3747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26E8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7696"/>
    <w:rsid w:val="00EB166D"/>
    <w:rsid w:val="00EB16FD"/>
    <w:rsid w:val="00EB3CEA"/>
    <w:rsid w:val="00EC3E80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C40"/>
    <w:rsid w:val="00F42070"/>
    <w:rsid w:val="00F45B4B"/>
    <w:rsid w:val="00F551E3"/>
    <w:rsid w:val="00F653B8"/>
    <w:rsid w:val="00F66213"/>
    <w:rsid w:val="00F7355C"/>
    <w:rsid w:val="00F81359"/>
    <w:rsid w:val="00F82C3D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1804"/>
    <w:rsid w:val="00FC2EBE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DEE8E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BD358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BD3583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BD358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43D59-25E0-4DA9-8785-1EBD8D21A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372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2716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2019-02-26T10:41:00Z</dcterms:created>
  <dcterms:modified xsi:type="dcterms:W3CDTF">2019-02-26T10:45:00Z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(3)yCZBYpx2txwcLJ5VMSray6qP6ZGaSFgLRk9BC+s29DizO/mF7o/sh0JdZfJWHewnHeuUVF4Y
J9ma0bkOEYALrjEVXL2Y8TwWGGoWTVoZpXUWmfe7Br2WTWov1mzuIJf8qA3U/ykI9Ne7xjcM
eXdecMpM4OYomfnomxZ6WKBgdUC5g/6LaVxZxadkZOAU3nxgNwHS1NH9rsBv5dhM4+At4zh5
6+shH6o3QM6rN/emx1</vt:lpwstr>
  </property>
  <property fmtid="{D5CDD505-2E9C-101B-9397-08002B2CF9AE}" pid="3" name="_2015_ms_pID_7253431">
    <vt:lpwstr>HRziPXZkrpylSd4OoFGC3c9sKXVZ0Jx/5F5c2FfZk64XMyxIPBTeO2
HLtkK9K1Z3FuGvpy3by8a3buoBlvFKsnsB/CCOyiGtgXaNUcoU5pDHscKsXvDewa8Dse5oXM
tE4N1y26gse26sZ5Wi2M+icwb90yATyaqsBJfdOoPlP8yoR3k5wbJonl6JX3yAfPb/L6V9S7
9BG6lqa93eri/S5Q5UqKaAQF5JHXI4xP05gF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1543988420</vt:lpwstr>
  </property>
</Properties>
</file>